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B412B5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B412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R5-186463</w:t>
        </w:r>
      </w:fldSimple>
    </w:p>
    <w:p w:rsidR="001E41F3" w:rsidRDefault="00B412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12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12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412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12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4.1.2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41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23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B412B5">
              <w:fldChar w:fldCharType="begin"/>
            </w:r>
            <w:r w:rsidR="00CC68D0">
              <w:instrText xml:space="preserve"> DOCPROPERTY  SourceIfTsg  \* MERGEFORMAT </w:instrText>
            </w:r>
            <w:r w:rsidR="00B412B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1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1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41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1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</w:t>
            </w:r>
            <w:r>
              <w:rPr>
                <w:rFonts w:eastAsia="宋体" w:hint="eastAsia"/>
                <w:noProof/>
                <w:lang w:eastAsia="zh-CN"/>
              </w:rPr>
              <w:t>2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 xml:space="preserve">Range 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lang w:eastAsia="ja-JP"/>
              </w:rPr>
              <w:t xml:space="preserve">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Writing style</w:t>
            </w:r>
            <w:r w:rsidRPr="00E60B1C">
              <w:rPr>
                <w:rFonts w:eastAsia="宋体"/>
                <w:lang/>
              </w:rPr>
              <w:t xml:space="preserve"> of RF conformance test cases</w:t>
            </w:r>
            <w:r>
              <w:rPr>
                <w:rFonts w:eastAsia="宋体"/>
                <w:lang/>
              </w:rPr>
              <w:t xml:space="preserve"> (</w:t>
            </w:r>
            <w:r w:rsidRPr="00E60B1C">
              <w:rPr>
                <w:rFonts w:eastAsia="宋体"/>
                <w:lang/>
              </w:rPr>
              <w:t>ref. TS 38.521-</w:t>
            </w: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/>
              </w:rPr>
              <w:t>)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improved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23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B23B8" w:rsidRDefault="000B23B8" w:rsidP="000B23B8">
      <w:pPr>
        <w:pStyle w:val="H6"/>
        <w:ind w:left="0" w:firstLine="0"/>
        <w:rPr>
          <w:rFonts w:eastAsia="宋体" w:hint="eastAsia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0B23B8" w:rsidRPr="006279EE" w:rsidRDefault="000B23B8" w:rsidP="000B23B8">
      <w:pPr>
        <w:pStyle w:val="3"/>
        <w:tabs>
          <w:tab w:val="left" w:pos="712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3" w:name="_Toc525031171"/>
      <w:r w:rsidRPr="006279EE">
        <w:rPr>
          <w:rFonts w:eastAsia="Batang"/>
          <w:lang w:eastAsia="ja-JP"/>
        </w:rPr>
        <w:t>4.1.2</w:t>
      </w:r>
      <w:r w:rsidRPr="006279EE">
        <w:rPr>
          <w:rFonts w:eastAsia="Batang"/>
          <w:lang w:eastAsia="ja-JP"/>
        </w:rPr>
        <w:tab/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2 standalone conformance test cases</w:t>
      </w:r>
      <w:bookmarkEnd w:id="3"/>
    </w:p>
    <w:p w:rsidR="000B23B8" w:rsidRPr="006279EE" w:rsidDel="005007D4" w:rsidRDefault="000B23B8" w:rsidP="000B23B8">
      <w:pPr>
        <w:pStyle w:val="NO"/>
        <w:rPr>
          <w:del w:id="4" w:author="cmcc" w:date="2018-09-23T19:13:00Z"/>
          <w:lang w:eastAsia="zh-CN"/>
        </w:rPr>
      </w:pPr>
      <w:del w:id="5" w:author="cmcc" w:date="2018-09-23T19:13:00Z">
        <w:r w:rsidRPr="006279EE" w:rsidDel="005007D4">
          <w:rPr>
            <w:lang/>
          </w:rPr>
          <w:delText>Editor’s note:</w:delText>
        </w:r>
        <w:r w:rsidRPr="006279EE" w:rsidDel="005007D4">
          <w:rPr>
            <w:lang w:eastAsia="zh-CN"/>
          </w:rPr>
          <w:delText xml:space="preserve"> “Table A.4.3.1-3 NR FR2 TDD RF Baseline Implementation Capabilities” needs to be added in TS 38.508-2.</w:delText>
        </w:r>
      </w:del>
    </w:p>
    <w:p w:rsidR="000B23B8" w:rsidRPr="006279EE" w:rsidRDefault="000B23B8" w:rsidP="000B23B8">
      <w:pPr>
        <w:pStyle w:val="TH"/>
        <w:overflowPunct w:val="0"/>
        <w:autoSpaceDE w:val="0"/>
        <w:autoSpaceDN w:val="0"/>
        <w:adjustRightInd w:val="0"/>
        <w:textAlignment w:val="baseline"/>
        <w:rPr>
          <w:lang/>
        </w:rPr>
      </w:pPr>
      <w:r w:rsidRPr="006279EE">
        <w:rPr>
          <w:lang/>
        </w:rPr>
        <w:t>Table 4.1.2-1: Applicability of RF conformance test cases, ref. TS 38.521-2 [2]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0B23B8" w:rsidRPr="006279EE" w:rsidTr="006A4D1D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Tested Bands/</w:t>
            </w:r>
          </w:p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CA-Configurations</w:t>
            </w:r>
          </w:p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Information</w:t>
            </w:r>
          </w:p>
        </w:tc>
      </w:tr>
      <w:tr w:rsidR="000B23B8" w:rsidRPr="006279EE" w:rsidTr="006A4D1D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0B23B8" w:rsidRPr="006279EE" w:rsidTr="006A4D1D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0B23B8" w:rsidRPr="006279EE" w:rsidRDefault="000B23B8" w:rsidP="006A4D1D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0B23B8" w:rsidRPr="006279EE" w:rsidRDefault="000B23B8" w:rsidP="006A4D1D">
            <w:pPr>
              <w:pStyle w:val="TAH"/>
            </w:pPr>
            <w:r w:rsidRPr="006279EE">
              <w:t>Transmitter Characteristics</w:t>
            </w: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EIRP and TRP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7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6.2.1.2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Spherical coverage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8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Minimum output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2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3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General ON/OFF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4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5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6.3.3.4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PRACH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6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7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Frequency error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9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Error vector magnitude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1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6.4.2.2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Carrier leakage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2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3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Occupied bandwidth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4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5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33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6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7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Adjacent channel leakage ratio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8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9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Transmitter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0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1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32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3" w:author="cmcc" w:date="2018-09-23T19:09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Maximum input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4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5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Adjacent channel selectivity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6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7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0B23B8" w:rsidRPr="006279EE" w:rsidTr="006A4D1D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In-band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8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vAlign w:val="center"/>
          </w:tcPr>
          <w:p w:rsidR="000B23B8" w:rsidRPr="006279EE" w:rsidRDefault="000B23B8" w:rsidP="006A4D1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9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0B23B8" w:rsidRPr="006279EE" w:rsidRDefault="000B23B8" w:rsidP="006A4D1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Pr="006279EE" w:rsidRDefault="000B23B8" w:rsidP="000B23B8">
      <w:pPr>
        <w:pStyle w:val="TH"/>
        <w:overflowPunct w:val="0"/>
        <w:autoSpaceDE w:val="0"/>
        <w:autoSpaceDN w:val="0"/>
        <w:adjustRightInd w:val="0"/>
        <w:textAlignment w:val="baseline"/>
        <w:rPr>
          <w:lang/>
        </w:rPr>
      </w:pPr>
      <w:r w:rsidRPr="006279EE">
        <w:rPr>
          <w:lang/>
        </w:rPr>
        <w:t>Table 4.1.2-1a: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0B23B8" w:rsidRPr="006279EE" w:rsidTr="006A4D1D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0B23B8" w:rsidRPr="006279EE" w:rsidRDefault="000B23B8" w:rsidP="006A4D1D">
            <w:pPr>
              <w:pStyle w:val="TAN"/>
            </w:pPr>
            <w:ins w:id="40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  <w:r w:rsidRPr="006279EE">
              <w:tab/>
              <w:t>IF A.4.1-1/</w:t>
            </w:r>
            <w:r w:rsidRPr="006279EE">
              <w:rPr>
                <w:lang w:eastAsia="zh-CN"/>
              </w:rPr>
              <w:t xml:space="preserve">2 </w:t>
            </w:r>
            <w:r w:rsidRPr="006279EE">
              <w:t>THEN R ELSE N/A</w:t>
            </w:r>
          </w:p>
        </w:tc>
      </w:tr>
      <w:tr w:rsidR="000B23B8" w:rsidRPr="006279EE" w:rsidTr="006A4D1D">
        <w:tblPrEx>
          <w:tblCellMar>
            <w:top w:w="0" w:type="dxa"/>
            <w:bottom w:w="0" w:type="dxa"/>
          </w:tblCellMar>
        </w:tblPrEx>
        <w:trPr>
          <w:cantSplit/>
          <w:trHeight w:val="105"/>
          <w:jc w:val="center"/>
        </w:trPr>
        <w:tc>
          <w:tcPr>
            <w:tcW w:w="9747" w:type="dxa"/>
          </w:tcPr>
          <w:p w:rsidR="000B23B8" w:rsidRPr="006279EE" w:rsidRDefault="000B23B8" w:rsidP="006A4D1D">
            <w:pPr>
              <w:pStyle w:val="TAN"/>
            </w:pP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Pr="006279EE" w:rsidRDefault="000B23B8" w:rsidP="000B23B8">
      <w:pPr>
        <w:pStyle w:val="TH"/>
      </w:pPr>
      <w:r w:rsidRPr="006279EE">
        <w:t>Table 4.1</w:t>
      </w:r>
      <w:r w:rsidRPr="006279EE">
        <w:rPr>
          <w:lang w:eastAsia="zh-CN"/>
        </w:rPr>
        <w:t>.2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7"/>
        <w:gridCol w:w="3316"/>
        <w:gridCol w:w="5552"/>
      </w:tblGrid>
      <w:tr w:rsidR="000B23B8" w:rsidRPr="006279EE" w:rsidTr="006A4D1D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338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764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0B23B8" w:rsidRPr="006279EE" w:rsidTr="006A4D1D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338" w:type="pct"/>
          </w:tcPr>
          <w:p w:rsidR="000B23B8" w:rsidRPr="006279EE" w:rsidRDefault="000B23B8" w:rsidP="006A4D1D">
            <w:pPr>
              <w:pStyle w:val="TAN"/>
            </w:pPr>
            <w:ins w:id="41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D01</w:t>
            </w:r>
          </w:p>
        </w:tc>
        <w:tc>
          <w:tcPr>
            <w:tcW w:w="1764" w:type="pct"/>
          </w:tcPr>
          <w:p w:rsidR="000B23B8" w:rsidRPr="006279EE" w:rsidRDefault="000B23B8" w:rsidP="006A4D1D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3</w:t>
            </w:r>
          </w:p>
        </w:tc>
        <w:tc>
          <w:tcPr>
            <w:tcW w:w="2898" w:type="pct"/>
          </w:tcPr>
          <w:p w:rsidR="000B23B8" w:rsidRPr="006279EE" w:rsidRDefault="000B23B8" w:rsidP="006A4D1D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FR2 </w:t>
            </w:r>
            <w:r w:rsidRPr="006279EE">
              <w:t>Bands</w:t>
            </w: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Pr="006279EE" w:rsidRDefault="000B23B8" w:rsidP="000B23B8">
      <w:pPr>
        <w:pStyle w:val="TH"/>
      </w:pPr>
      <w:r w:rsidRPr="006279EE">
        <w:lastRenderedPageBreak/>
        <w:t>Table 4.1</w:t>
      </w:r>
      <w:r w:rsidRPr="006279EE">
        <w:rPr>
          <w:lang w:eastAsia="zh-CN"/>
        </w:rPr>
        <w:t>.2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"/>
        <w:gridCol w:w="3202"/>
        <w:gridCol w:w="5696"/>
      </w:tblGrid>
      <w:tr w:rsidR="000B23B8" w:rsidRPr="006279EE" w:rsidTr="006A4D1D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445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0B23B8" w:rsidRPr="006279EE" w:rsidRDefault="000B23B8" w:rsidP="006A4D1D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0B23B8" w:rsidRPr="006279EE" w:rsidTr="006A4D1D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445" w:type="pct"/>
          </w:tcPr>
          <w:p w:rsidR="000B23B8" w:rsidRPr="006279EE" w:rsidRDefault="000B23B8" w:rsidP="006A4D1D">
            <w:pPr>
              <w:pStyle w:val="TAN"/>
            </w:pPr>
            <w:ins w:id="42" w:author="cmcc" w:date="2018-09-23T19:10:00Z">
              <w:r>
                <w:rPr>
                  <w:rFonts w:eastAsia="宋体" w:hint="eastAsia"/>
                  <w:lang w:eastAsia="zh-CN"/>
                </w:rPr>
                <w:t>FR2_</w:t>
              </w:r>
            </w:ins>
            <w:r w:rsidRPr="006279EE">
              <w:t>Exy</w:t>
            </w:r>
          </w:p>
        </w:tc>
        <w:tc>
          <w:tcPr>
            <w:tcW w:w="1645" w:type="pct"/>
          </w:tcPr>
          <w:p w:rsidR="000B23B8" w:rsidRPr="006279EE" w:rsidRDefault="000B23B8" w:rsidP="006A4D1D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0B23B8" w:rsidRPr="006279EE" w:rsidRDefault="000B23B8" w:rsidP="006A4D1D">
            <w:pPr>
              <w:pStyle w:val="TAN"/>
              <w:ind w:left="0" w:firstLine="0"/>
            </w:pPr>
          </w:p>
        </w:tc>
      </w:tr>
    </w:tbl>
    <w:p w:rsidR="000B23B8" w:rsidRPr="006279EE" w:rsidRDefault="000B23B8" w:rsidP="000B23B8">
      <w:pPr>
        <w:rPr>
          <w:lang w:eastAsia="zh-CN"/>
        </w:rPr>
      </w:pPr>
    </w:p>
    <w:p w:rsidR="000B23B8" w:rsidRDefault="000B23B8" w:rsidP="000B23B8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759" w:rsidRDefault="00F97759">
      <w:r>
        <w:separator/>
      </w:r>
    </w:p>
  </w:endnote>
  <w:endnote w:type="continuationSeparator" w:id="0">
    <w:p w:rsidR="00F97759" w:rsidRDefault="00F97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759" w:rsidRDefault="00F97759">
      <w:r>
        <w:separator/>
      </w:r>
    </w:p>
  </w:footnote>
  <w:footnote w:type="continuationSeparator" w:id="0">
    <w:p w:rsidR="00F97759" w:rsidRDefault="00F97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412B5">
      <w:fldChar w:fldCharType="begin"/>
    </w:r>
    <w:r w:rsidR="00374DD4">
      <w:instrText>PAGE</w:instrText>
    </w:r>
    <w:r w:rsidR="00B412B5">
      <w:fldChar w:fldCharType="separate"/>
    </w:r>
    <w:r>
      <w:rPr>
        <w:noProof/>
      </w:rPr>
      <w:t>1</w:t>
    </w:r>
    <w:r w:rsidR="00B412B5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23B8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2B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B7"/>
    <w:rsid w:val="00EE7D7C"/>
    <w:rsid w:val="00F25D98"/>
    <w:rsid w:val="00F300FB"/>
    <w:rsid w:val="00F97759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0B23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B23B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B23B8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0B23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B23B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B23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B23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21282-3664-48F4-8526-7D851551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992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13</cp:revision>
  <cp:lastPrinted>1899-12-31T23:00:00Z</cp:lastPrinted>
  <dcterms:created xsi:type="dcterms:W3CDTF">2015-08-19T09:34:00Z</dcterms:created>
  <dcterms:modified xsi:type="dcterms:W3CDTF">2018-10-21T03:32:00Z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R5-186463</vt:lpwstr>
  </property>
  <property fmtid="{D5CDD505-2E9C-101B-9397-08002B2CF9AE}" pid="10" name="Spec#">
    <vt:lpwstr>38.522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4.1.2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